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#62</w:t>
      </w:r>
      <w:r>
        <w:rPr>
          <w:b/>
          <w:sz w:val="24"/>
        </w:rPr>
        <w:tab/>
      </w:r>
      <w:bookmarkStart w:id="4" w:name="_GoBack"/>
      <w:r>
        <w:rPr>
          <w:b/>
          <w:sz w:val="24"/>
        </w:rPr>
        <w:t>S6-243</w:t>
      </w:r>
      <w:r>
        <w:rPr>
          <w:rFonts w:hint="eastAsia"/>
          <w:b/>
          <w:sz w:val="24"/>
        </w:rPr>
        <w:t>683</w:t>
      </w:r>
      <w:bookmarkEnd w:id="4"/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Maastricht, Netherlands,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August 2024</w:t>
      </w:r>
      <w:r>
        <w:rPr>
          <w:b/>
          <w:sz w:val="24"/>
        </w:rPr>
        <w:tab/>
      </w:r>
      <w:r>
        <w:rPr>
          <w:b/>
          <w:sz w:val="24"/>
        </w:rPr>
        <w:t>(revision of S6-243</w:t>
      </w:r>
      <w:r>
        <w:rPr>
          <w:rFonts w:hint="eastAsia" w:eastAsia="宋体"/>
          <w:b/>
          <w:sz w:val="24"/>
          <w:lang w:val="en-US" w:eastAsia="zh-CN"/>
        </w:rPr>
        <w:t>082,</w:t>
      </w:r>
      <w:r>
        <w:rPr>
          <w:b/>
          <w:sz w:val="24"/>
        </w:rPr>
        <w:t xml:space="preserve"> S6-243</w:t>
      </w:r>
      <w:r>
        <w:rPr>
          <w:rFonts w:hint="eastAsia" w:eastAsia="宋体"/>
          <w:b/>
          <w:sz w:val="24"/>
          <w:lang w:val="en-US" w:eastAsia="zh-CN"/>
        </w:rPr>
        <w:t>489</w:t>
      </w:r>
      <w:r>
        <w:rPr>
          <w:b/>
          <w:sz w:val="24"/>
        </w:rPr>
        <w:t>)</w:t>
      </w:r>
    </w:p>
    <w:p>
      <w:pPr>
        <w:pStyle w:val="81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a note on predictive slice modification in inter-PLMN based slice service continuity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de-AT"/>
              </w:rPr>
            </w:pPr>
            <w:r>
              <w:rPr>
                <w:rFonts w:hint="eastAsia"/>
                <w:lang w:val="de-AT"/>
              </w:rPr>
              <w:t>Deutsche Telekom AG</w:t>
            </w:r>
            <w:r>
              <w:fldChar w:fldCharType="begin"/>
            </w:r>
            <w:r>
              <w:rPr>
                <w:lang w:val="de-AT"/>
              </w:rPr>
              <w:instrText xml:space="preserve"> DOCPROPERTY  SourceIfWg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lang w:val="de-AT"/>
              </w:rPr>
              <w:t>, China Mobile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2024-08-12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Incoming LS from SA2 (S6a240011/ S2-241016) is asking for additional clarification of procedure described in section 9.13.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Added reference in general section to a specific deployment in TS 23.434.</w:t>
            </w:r>
          </w:p>
          <w:p>
            <w:pPr>
              <w:pStyle w:val="81"/>
              <w:spacing w:after="0"/>
              <w:ind w:left="100"/>
            </w:pPr>
            <w:r>
              <w:t>Added reference in precondition 5 of the procedure to specific analytics in TS 23.288.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Lack of claritiy on the raised questions from SA2.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9.13.3.2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</w:t>
      </w:r>
    </w:p>
    <w:p>
      <w:pPr>
        <w:pStyle w:val="5"/>
        <w:rPr>
          <w:bCs/>
        </w:rPr>
      </w:pPr>
      <w:bookmarkStart w:id="1" w:name="_Toc170400383"/>
      <w:bookmarkStart w:id="2" w:name="_Toc134011935"/>
      <w:r>
        <w:rPr>
          <w:bCs/>
        </w:rPr>
        <w:t>9.</w:t>
      </w:r>
      <w:r>
        <w:rPr>
          <w:rFonts w:eastAsia="等线"/>
          <w:bCs/>
          <w:lang w:eastAsia="zh-CN"/>
        </w:rPr>
        <w:t>13</w:t>
      </w:r>
      <w:r>
        <w:rPr>
          <w:bCs/>
        </w:rPr>
        <w:t>.3.2</w:t>
      </w:r>
      <w:r>
        <w:rPr>
          <w:bCs/>
        </w:rPr>
        <w:tab/>
      </w:r>
      <w:r>
        <w:t>Inter-PLMN application service continuity requirement request</w:t>
      </w:r>
      <w:bookmarkEnd w:id="1"/>
      <w:bookmarkEnd w:id="2"/>
    </w:p>
    <w:p>
      <w:r>
        <w:t>Table 9.</w:t>
      </w:r>
      <w:r>
        <w:rPr>
          <w:rFonts w:eastAsia="等线"/>
          <w:lang w:eastAsia="zh-CN"/>
        </w:rPr>
        <w:t>13</w:t>
      </w:r>
      <w:r>
        <w:t>.3.2-1 and Table 9.</w:t>
      </w:r>
      <w:r>
        <w:rPr>
          <w:rFonts w:eastAsia="等线"/>
          <w:lang w:eastAsia="zh-CN"/>
        </w:rPr>
        <w:t>13</w:t>
      </w:r>
      <w:r>
        <w:t>.3.2-2 describe information elements inter-PLMN application service continuity requirement request and response between the VAL server and the NSCE server.</w:t>
      </w:r>
    </w:p>
    <w:p>
      <w:pPr>
        <w:pStyle w:val="55"/>
      </w:pPr>
      <w:r>
        <w:t>Table 9.</w:t>
      </w:r>
      <w:r>
        <w:rPr>
          <w:rFonts w:eastAsia="等线"/>
          <w:lang w:eastAsia="zh-CN"/>
        </w:rPr>
        <w:t>13</w:t>
      </w:r>
      <w:r>
        <w:t>.3.2-1: Inter-PLMN application service continuity requirement reques</w:t>
      </w:r>
      <w:r>
        <w:rPr>
          <w:bCs/>
        </w:rPr>
        <w:t>t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server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identifier of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t>Security credentials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t>Security credentials resulting from a successful authorization.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identifier of the VAL service for which the requirement request applies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VAL UE ID list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list of VAL UE IDs for which the requirement request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Service Continuity Requirement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 xml:space="preserve">The service continuity requirement which can be the expected or predicted migration of the VAL application or a list of VAL UEs within the application to a target area.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Target PLMN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PLMN identifier of the target PLMN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Slice identifier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ins w:id="0" w:author="DT1" w:date="2024-08-09T15:30:00Z"/>
                <w:kern w:val="2"/>
              </w:rPr>
            </w:pPr>
            <w:r>
              <w:rPr>
                <w:kern w:val="2"/>
              </w:rPr>
              <w:t>O</w:t>
            </w:r>
          </w:p>
          <w:p>
            <w:pPr>
              <w:pStyle w:val="52"/>
              <w:rPr>
                <w:kern w:val="2"/>
              </w:rPr>
            </w:pPr>
            <w:ins w:id="1" w:author="DT1" w:date="2024-08-09T15:30:00Z">
              <w:r>
                <w:rPr/>
                <w:t>(</w:t>
              </w:r>
            </w:ins>
            <w:ins w:id="2" w:author="DT1" w:date="2024-08-09T15:30:00Z">
              <w:r>
                <w:rPr>
                  <w:rFonts w:eastAsiaTheme="minorEastAsia"/>
                  <w:kern w:val="2"/>
                  <w:lang w:eastAsia="zh-CN"/>
                </w:rPr>
                <w:t>see </w:t>
              </w:r>
            </w:ins>
            <w:ins w:id="3" w:author="DT1" w:date="2024-08-09T15:30:00Z">
              <w:r>
                <w:rPr/>
                <w:t>NOTE)</w:t>
              </w:r>
            </w:ins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slice identifier (S-NSSAI, NSI ID or ENSI) which is mapped to the VAL application, if known by the VAL server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Target Service Area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target area can be represented as the geographical coordinates / set of waypoints outside the original service area, where the VAL application/ UE(s) is expected or predicted to move.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Application QoS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QoS requirements / KPIs for the VAL service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" w:author="DT1" w:date="2024-08-09T15:30:00Z"/>
        </w:trPr>
        <w:tc>
          <w:tcPr>
            <w:tcW w:w="86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6"/>
              <w:ind w:left="850" w:hanging="850"/>
              <w:rPr>
                <w:ins w:id="5" w:author="DT1" w:date="2024-08-09T15:30:00Z"/>
              </w:rPr>
            </w:pPr>
            <w:ins w:id="6" w:author="DT1" w:date="2024-08-09T15:31:00Z">
              <w:r>
                <w:rPr>
                  <w:rFonts w:ascii="Arial" w:hAnsi="Arial" w:eastAsia="宋体"/>
                  <w:sz w:val="18"/>
                  <w:lang w:eastAsia="en-GB"/>
                </w:rPr>
                <w:t>NOTE:</w:t>
              </w:r>
            </w:ins>
            <w:ins w:id="7" w:author="DT1" w:date="2024-08-09T15:31:00Z">
              <w:r>
                <w:rPr>
                  <w:rFonts w:ascii="Arial" w:hAnsi="Arial" w:eastAsia="宋体"/>
                  <w:sz w:val="18"/>
                  <w:lang w:eastAsia="en-GB"/>
                </w:rPr>
                <w:tab/>
              </w:r>
            </w:ins>
            <w:ins w:id="8" w:author="DT1" w:date="2024-08-09T15:33:00Z">
              <w:r>
                <w:rPr>
                  <w:rFonts w:ascii="Arial" w:hAnsi="Arial" w:eastAsia="宋体"/>
                  <w:sz w:val="18"/>
                  <w:lang w:eastAsia="en-GB"/>
                </w:rPr>
                <w:t>Slice info can be available based on SLA between VAL ser</w:t>
              </w:r>
            </w:ins>
            <w:ins w:id="9" w:author="DT1" w:date="2024-08-09T15:36:00Z">
              <w:r>
                <w:rPr>
                  <w:rFonts w:ascii="Arial" w:hAnsi="Arial" w:eastAsia="宋体"/>
                  <w:sz w:val="18"/>
                  <w:lang w:eastAsia="en-GB"/>
                </w:rPr>
                <w:t>vice</w:t>
              </w:r>
            </w:ins>
            <w:ins w:id="10" w:author="DT1" w:date="2024-08-09T15:33:00Z">
              <w:r>
                <w:rPr>
                  <w:rFonts w:ascii="Arial" w:hAnsi="Arial" w:eastAsia="宋体"/>
                  <w:sz w:val="18"/>
                  <w:lang w:eastAsia="en-GB"/>
                </w:rPr>
                <w:t xml:space="preserve"> provider and</w:t>
              </w:r>
            </w:ins>
            <w:ins w:id="11" w:author="DT1" w:date="2024-08-09T15:34:00Z">
              <w:r>
                <w:rPr>
                  <w:rFonts w:ascii="Arial" w:hAnsi="Arial" w:eastAsia="宋体"/>
                  <w:sz w:val="18"/>
                  <w:lang w:eastAsia="en-GB"/>
                </w:rPr>
                <w:t xml:space="preserve"> network operator</w:t>
              </w:r>
            </w:ins>
            <w:ins w:id="12" w:author="DT1" w:date="2024-08-09T15:31:00Z">
              <w:r>
                <w:rPr>
                  <w:rFonts w:ascii="Arial" w:hAnsi="Arial" w:eastAsia="宋体"/>
                  <w:sz w:val="18"/>
                  <w:lang w:eastAsia="en-GB"/>
                </w:rPr>
                <w:t>.</w:t>
              </w:r>
            </w:ins>
          </w:p>
        </w:tc>
      </w:tr>
    </w:tbl>
    <w:p/>
    <w:p>
      <w:pPr>
        <w:pStyle w:val="55"/>
      </w:pPr>
      <w:r>
        <w:t>Table 9.</w:t>
      </w:r>
      <w:r>
        <w:rPr>
          <w:rFonts w:eastAsia="等线"/>
          <w:lang w:eastAsia="zh-CN"/>
        </w:rPr>
        <w:t>13</w:t>
      </w:r>
      <w:r>
        <w:t>.3.2-2: Inter-PLMN application service continuity requirement response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  <w:rPr>
                <w:kern w:val="2"/>
              </w:rPr>
            </w:pPr>
            <w:r>
              <w:rPr>
                <w:kern w:val="2"/>
              </w:rP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Result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2"/>
              <w:rPr>
                <w:kern w:val="2"/>
              </w:rPr>
            </w:pPr>
            <w:r>
              <w:rPr>
                <w:kern w:val="2"/>
              </w:rP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  <w:rPr>
                <w:kern w:val="2"/>
              </w:rPr>
            </w:pPr>
            <w:r>
              <w:rPr>
                <w:kern w:val="2"/>
              </w:rPr>
              <w:t>The result of the request (positive or negative acknowledgement)</w:t>
            </w:r>
          </w:p>
        </w:tc>
      </w:tr>
    </w:tbl>
    <w:p>
      <w:bookmarkStart w:id="3" w:name="_Toc134011936"/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4A"/>
    <w:rsid w:val="00022E4A"/>
    <w:rsid w:val="00091474"/>
    <w:rsid w:val="00093EFD"/>
    <w:rsid w:val="000A6394"/>
    <w:rsid w:val="000B7FED"/>
    <w:rsid w:val="000C038A"/>
    <w:rsid w:val="000C6598"/>
    <w:rsid w:val="000D44B3"/>
    <w:rsid w:val="000E517F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A38A0"/>
    <w:rsid w:val="002B5741"/>
    <w:rsid w:val="002C2D03"/>
    <w:rsid w:val="002E472E"/>
    <w:rsid w:val="00305409"/>
    <w:rsid w:val="00322258"/>
    <w:rsid w:val="00353127"/>
    <w:rsid w:val="003609EF"/>
    <w:rsid w:val="0036231A"/>
    <w:rsid w:val="00374DD4"/>
    <w:rsid w:val="003C4816"/>
    <w:rsid w:val="003E1A36"/>
    <w:rsid w:val="00410371"/>
    <w:rsid w:val="004242F1"/>
    <w:rsid w:val="00476A5B"/>
    <w:rsid w:val="004B75B7"/>
    <w:rsid w:val="00511A3A"/>
    <w:rsid w:val="005141D9"/>
    <w:rsid w:val="0051580D"/>
    <w:rsid w:val="00521720"/>
    <w:rsid w:val="00547111"/>
    <w:rsid w:val="00592D74"/>
    <w:rsid w:val="005C141D"/>
    <w:rsid w:val="005E2C44"/>
    <w:rsid w:val="00614049"/>
    <w:rsid w:val="00621188"/>
    <w:rsid w:val="006257ED"/>
    <w:rsid w:val="00653DE4"/>
    <w:rsid w:val="006653F0"/>
    <w:rsid w:val="00665C47"/>
    <w:rsid w:val="00695808"/>
    <w:rsid w:val="006B46FB"/>
    <w:rsid w:val="006D4F97"/>
    <w:rsid w:val="006E21FB"/>
    <w:rsid w:val="00714AD8"/>
    <w:rsid w:val="00774727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0BD2"/>
    <w:rsid w:val="008F3789"/>
    <w:rsid w:val="008F686C"/>
    <w:rsid w:val="009148DE"/>
    <w:rsid w:val="00941E30"/>
    <w:rsid w:val="009777D9"/>
    <w:rsid w:val="009800BC"/>
    <w:rsid w:val="00991B88"/>
    <w:rsid w:val="009A44B7"/>
    <w:rsid w:val="009A5753"/>
    <w:rsid w:val="009A579D"/>
    <w:rsid w:val="009B41B8"/>
    <w:rsid w:val="009E27D5"/>
    <w:rsid w:val="009E3297"/>
    <w:rsid w:val="009F734F"/>
    <w:rsid w:val="00A05549"/>
    <w:rsid w:val="00A16496"/>
    <w:rsid w:val="00A246B6"/>
    <w:rsid w:val="00A47E70"/>
    <w:rsid w:val="00A50CF0"/>
    <w:rsid w:val="00A52FA0"/>
    <w:rsid w:val="00A71094"/>
    <w:rsid w:val="00A7671C"/>
    <w:rsid w:val="00A83CAA"/>
    <w:rsid w:val="00A91FF0"/>
    <w:rsid w:val="00AA2CBC"/>
    <w:rsid w:val="00AA35E9"/>
    <w:rsid w:val="00AB2ADA"/>
    <w:rsid w:val="00AC5820"/>
    <w:rsid w:val="00AD1CD8"/>
    <w:rsid w:val="00B066AA"/>
    <w:rsid w:val="00B13571"/>
    <w:rsid w:val="00B258BB"/>
    <w:rsid w:val="00B4478E"/>
    <w:rsid w:val="00B46156"/>
    <w:rsid w:val="00B52D1A"/>
    <w:rsid w:val="00B67B97"/>
    <w:rsid w:val="00B968C8"/>
    <w:rsid w:val="00BA3EC5"/>
    <w:rsid w:val="00BA51D9"/>
    <w:rsid w:val="00BB5DFC"/>
    <w:rsid w:val="00BD01CD"/>
    <w:rsid w:val="00BD279D"/>
    <w:rsid w:val="00BD6BB8"/>
    <w:rsid w:val="00C11855"/>
    <w:rsid w:val="00C66BA2"/>
    <w:rsid w:val="00C870F6"/>
    <w:rsid w:val="00C95985"/>
    <w:rsid w:val="00CC5026"/>
    <w:rsid w:val="00CC68D0"/>
    <w:rsid w:val="00CE72F8"/>
    <w:rsid w:val="00CF0111"/>
    <w:rsid w:val="00D03F9A"/>
    <w:rsid w:val="00D06D51"/>
    <w:rsid w:val="00D24991"/>
    <w:rsid w:val="00D50255"/>
    <w:rsid w:val="00D66520"/>
    <w:rsid w:val="00D84AE9"/>
    <w:rsid w:val="00D92C38"/>
    <w:rsid w:val="00DD75D8"/>
    <w:rsid w:val="00DE34CF"/>
    <w:rsid w:val="00E13F3D"/>
    <w:rsid w:val="00E311AA"/>
    <w:rsid w:val="00E34898"/>
    <w:rsid w:val="00E4063B"/>
    <w:rsid w:val="00E54524"/>
    <w:rsid w:val="00E7645B"/>
    <w:rsid w:val="00E81077"/>
    <w:rsid w:val="00E90E0E"/>
    <w:rsid w:val="00E931A3"/>
    <w:rsid w:val="00E94D40"/>
    <w:rsid w:val="00EB09B7"/>
    <w:rsid w:val="00EE09C3"/>
    <w:rsid w:val="00EE46CE"/>
    <w:rsid w:val="00EE7D7C"/>
    <w:rsid w:val="00F14D14"/>
    <w:rsid w:val="00F25D98"/>
    <w:rsid w:val="00F300FB"/>
    <w:rsid w:val="00F604B2"/>
    <w:rsid w:val="00F83E78"/>
    <w:rsid w:val="00F92156"/>
    <w:rsid w:val="00FB6386"/>
    <w:rsid w:val="27801DF0"/>
    <w:rsid w:val="2C6237A5"/>
    <w:rsid w:val="2D687857"/>
    <w:rsid w:val="72B93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7"/>
    <w:qFormat/>
    <w:uiPriority w:val="0"/>
    <w:pPr>
      <w:jc w:val="center"/>
    </w:pPr>
  </w:style>
  <w:style w:type="paragraph" w:customStyle="1" w:styleId="53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9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Überschrift 4 Zchn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84">
    <w:name w:val="TH Char"/>
    <w:link w:val="55"/>
    <w:qFormat/>
    <w:locked/>
    <w:uiPriority w:val="0"/>
    <w:rPr>
      <w:rFonts w:ascii="Arial" w:hAnsi="Arial"/>
      <w:b/>
      <w:lang w:val="en-GB" w:eastAsia="en-US"/>
    </w:rPr>
  </w:style>
  <w:style w:type="character" w:customStyle="1" w:styleId="85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88">
    <w:name w:val="Überarbeitung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89">
    <w:name w:val="NO Char"/>
    <w:link w:val="5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90">
    <w:name w:val="Revision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566</Words>
  <Characters>3566</Characters>
  <Lines>29</Lines>
  <Paragraphs>8</Paragraphs>
  <TotalTime>1</TotalTime>
  <ScaleCrop>false</ScaleCrop>
  <LinksUpToDate>false</LinksUpToDate>
  <CharactersWithSpaces>4124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2024-08-09T13:18:00Z</dcterms:created>
  <dc:creator>Michael Sanders, John M Meredith</dc:creator>
  <cp:lastModifiedBy>cmcc-r1</cp:lastModifiedBy>
  <cp:lastPrinted>2411-12-31T22:59:00Z</cp:lastPrinted>
  <dcterms:modified xsi:type="dcterms:W3CDTF">2024-08-22T14:52:17Z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2024-08-09T13:18:42Z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1616ad67-5d40-45d2-90be-674510f07437</vt:lpwstr>
  </property>
  <property fmtid="{D5CDD505-2E9C-101B-9397-08002B2CF9AE}" pid="27" name="MSIP_Label_55339bf0-f345-473a-9ec8-6ca7c8197055_ContentBits">
    <vt:lpwstr>0</vt:lpwstr>
  </property>
  <property fmtid="{D5CDD505-2E9C-101B-9397-08002B2CF9AE}" pid="28" name="KSOProductBuildVer">
    <vt:lpwstr>2052-11.8.2.12085</vt:lpwstr>
  </property>
  <property fmtid="{D5CDD505-2E9C-101B-9397-08002B2CF9AE}" pid="29" name="ICV">
    <vt:lpwstr>535760CD888D4A60BCA58F17C5CCF441</vt:lpwstr>
  </property>
</Properties>
</file>